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F21B" w14:textId="204924C5" w:rsidR="000226C7" w:rsidRDefault="000226C7" w:rsidP="000226C7">
      <w:pPr>
        <w:pStyle w:val="CRCoverPage"/>
        <w:tabs>
          <w:tab w:val="right" w:pos="9639"/>
        </w:tabs>
        <w:spacing w:after="0"/>
        <w:rPr>
          <w:b/>
          <w:i/>
          <w:noProof/>
          <w:sz w:val="28"/>
        </w:rPr>
      </w:pPr>
      <w:r>
        <w:rPr>
          <w:b/>
          <w:noProof/>
          <w:sz w:val="24"/>
        </w:rPr>
        <w:t>3GPP TSG-CT WG4 Meeting #1</w:t>
      </w:r>
      <w:r w:rsidR="00152934">
        <w:rPr>
          <w:b/>
          <w:noProof/>
          <w:sz w:val="24"/>
        </w:rPr>
        <w:t>21</w:t>
      </w:r>
      <w:r>
        <w:rPr>
          <w:b/>
          <w:i/>
          <w:noProof/>
          <w:sz w:val="28"/>
        </w:rPr>
        <w:tab/>
      </w:r>
      <w:r w:rsidR="00362CB5" w:rsidRPr="00362CB5">
        <w:rPr>
          <w:b/>
          <w:noProof/>
          <w:sz w:val="24"/>
        </w:rPr>
        <w:t>C4-240166</w:t>
      </w:r>
    </w:p>
    <w:p w14:paraId="51466FE6" w14:textId="45B8AF4E" w:rsidR="00A46E59" w:rsidRDefault="00B323ED" w:rsidP="00A46E59">
      <w:pPr>
        <w:pStyle w:val="Header"/>
        <w:pBdr>
          <w:bottom w:val="single" w:sz="4" w:space="1" w:color="auto"/>
        </w:pBdr>
        <w:tabs>
          <w:tab w:val="right" w:pos="9639"/>
        </w:tabs>
        <w:rPr>
          <w:sz w:val="24"/>
        </w:rPr>
      </w:pPr>
      <w:r>
        <w:rPr>
          <w:sz w:val="24"/>
        </w:rPr>
        <w:t>Athens, Greece; 26</w:t>
      </w:r>
      <w:r>
        <w:rPr>
          <w:sz w:val="24"/>
          <w:vertAlign w:val="superscript"/>
        </w:rPr>
        <w:t>th</w:t>
      </w:r>
      <w:r>
        <w:rPr>
          <w:sz w:val="24"/>
        </w:rPr>
        <w:t xml:space="preserve"> Feb – 1</w:t>
      </w:r>
      <w:r>
        <w:rPr>
          <w:sz w:val="24"/>
          <w:vertAlign w:val="superscript"/>
        </w:rPr>
        <w:t>st</w:t>
      </w:r>
      <w:r>
        <w:rPr>
          <w:sz w:val="24"/>
        </w:rPr>
        <w:t xml:space="preserve"> March 2024</w:t>
      </w:r>
    </w:p>
    <w:p w14:paraId="0C27A8A6" w14:textId="77777777" w:rsidR="00B323ED" w:rsidRDefault="00B323ED"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4511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0F66">
        <w:rPr>
          <w:rFonts w:ascii="Arial" w:hAnsi="Arial" w:cs="Arial"/>
          <w:b/>
          <w:bCs/>
          <w:lang w:val="en-US"/>
        </w:rPr>
        <w:t>Nokia, Nokia Shanghai Bell</w:t>
      </w:r>
    </w:p>
    <w:p w14:paraId="18BE02D5" w14:textId="46EFBF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F06F2">
        <w:rPr>
          <w:rFonts w:ascii="Arial" w:hAnsi="Arial" w:cs="Arial"/>
          <w:b/>
          <w:bCs/>
          <w:lang w:val="en-US"/>
        </w:rPr>
        <w:t xml:space="preserve">Removal of </w:t>
      </w:r>
      <w:r w:rsidR="00AC04E5">
        <w:rPr>
          <w:rFonts w:ascii="Arial" w:hAnsi="Arial" w:cs="Arial"/>
          <w:b/>
          <w:bCs/>
          <w:lang w:val="en-US"/>
        </w:rPr>
        <w:t>Editor's note</w:t>
      </w:r>
      <w:r w:rsidR="000F06F2">
        <w:rPr>
          <w:rFonts w:ascii="Arial" w:hAnsi="Arial" w:cs="Arial"/>
          <w:b/>
          <w:bCs/>
          <w:lang w:val="en-US"/>
        </w:rPr>
        <w:t xml:space="preserve"> on processing of concurrent requests</w:t>
      </w:r>
    </w:p>
    <w:p w14:paraId="4C7F6870" w14:textId="1B4D7B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D0F66">
        <w:rPr>
          <w:rFonts w:ascii="Arial" w:hAnsi="Arial" w:cs="Arial"/>
          <w:b/>
          <w:bCs/>
          <w:lang w:val="en-US"/>
        </w:rPr>
        <w:t>29.585 v1.2.0</w:t>
      </w:r>
    </w:p>
    <w:p w14:paraId="4ED68054" w14:textId="4E242A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F66">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0E1C83" w14:textId="77777777" w:rsidR="008D0F66" w:rsidRDefault="008D0F66" w:rsidP="00CD2478">
      <w:pPr>
        <w:pStyle w:val="CRCoverPage"/>
        <w:rPr>
          <w:b/>
          <w:lang w:val="en-US"/>
        </w:rPr>
      </w:pPr>
    </w:p>
    <w:p w14:paraId="4B17D139" w14:textId="29A06299" w:rsidR="00CD2478" w:rsidRPr="006B5418" w:rsidRDefault="008D0F6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BAEED15" w14:textId="05AC1843" w:rsidR="00AC04E5" w:rsidRDefault="00AC04E5" w:rsidP="00CD2478">
      <w:pPr>
        <w:rPr>
          <w:lang w:val="en-US"/>
        </w:rPr>
      </w:pPr>
      <w:r>
        <w:rPr>
          <w:lang w:val="en-US"/>
        </w:rPr>
        <w:t>Clause 5.2.2.1 contains the following editor's note:</w:t>
      </w:r>
    </w:p>
    <w:p w14:paraId="7D2BD30D" w14:textId="77777777" w:rsidR="00AC04E5" w:rsidRDefault="00AC04E5" w:rsidP="00AC04E5">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159FCCF5" w14:textId="78F2D904" w:rsidR="0034462D" w:rsidRDefault="00AC04E5" w:rsidP="00CD2478">
      <w:pPr>
        <w:rPr>
          <w:lang w:val="en-US"/>
        </w:rPr>
      </w:pPr>
      <w:r>
        <w:rPr>
          <w:lang w:val="en-US"/>
        </w:rPr>
        <w:t xml:space="preserve">SA2 answered to CT4 (in </w:t>
      </w:r>
      <w:r w:rsidRPr="00AC04E5">
        <w:rPr>
          <w:lang w:val="en-US"/>
        </w:rPr>
        <w:t>S2-2311886):</w:t>
      </w:r>
      <w:r>
        <w:rPr>
          <w:lang w:val="en-US"/>
        </w:rPr>
        <w:t xml:space="preserve"> </w:t>
      </w:r>
    </w:p>
    <w:p w14:paraId="193D91EF" w14:textId="77777777" w:rsidR="00AC04E5" w:rsidRPr="00AC04E5" w:rsidRDefault="00AC04E5" w:rsidP="00AC04E5">
      <w:pPr>
        <w:pStyle w:val="Header"/>
        <w:tabs>
          <w:tab w:val="left" w:pos="720"/>
        </w:tabs>
        <w:ind w:left="284"/>
        <w:rPr>
          <w:rFonts w:cs="Arial"/>
          <w:b w:val="0"/>
          <w:bCs/>
          <w:i/>
          <w:iCs/>
          <w:lang w:val="en-US"/>
        </w:rPr>
      </w:pPr>
      <w:r w:rsidRPr="00AC04E5">
        <w:rPr>
          <w:rFonts w:cs="Arial"/>
          <w:b w:val="0"/>
          <w:bCs/>
          <w:i/>
          <w:iCs/>
          <w:lang w:val="en-US"/>
        </w:rPr>
        <w:t>9) If the AN-TL/CN-TL receives multiple Set Requests (adding, modifying, deleting TN streams) for the same or different PDU sessions, CT4 understands that it is important that the TL processes the requests in the correct order to configure the final Gate Control information at the port(s) of the ES. To allow to send different set requests for TN streams of the same or different PDU sessions concurrently, CT4 assumes that the SMF/CUC must provide a sequencing mechanism for these parallel requests, which enables the TL to process the set requests in the correct order. It should be noted though that this could result in the UPF/CN-TL deferring the sending of multiple responses to the SMF/CUC for set requests that would be received out of order at the CN-TL due to e.g. the loss and retransmission of a PFCP message carrying another set request.</w:t>
      </w:r>
    </w:p>
    <w:p w14:paraId="6A144887" w14:textId="77777777" w:rsidR="00AC04E5" w:rsidRPr="00AC04E5" w:rsidRDefault="00AC04E5" w:rsidP="00AC04E5">
      <w:pPr>
        <w:pStyle w:val="Header"/>
        <w:tabs>
          <w:tab w:val="left" w:pos="720"/>
        </w:tabs>
        <w:ind w:left="284"/>
        <w:rPr>
          <w:rFonts w:cs="Arial"/>
          <w:b w:val="0"/>
          <w:bCs/>
          <w:i/>
          <w:iCs/>
        </w:rPr>
      </w:pPr>
    </w:p>
    <w:p w14:paraId="272F408E" w14:textId="77777777" w:rsidR="00AC04E5" w:rsidRPr="00AC04E5" w:rsidRDefault="00AC04E5" w:rsidP="00AC04E5">
      <w:pPr>
        <w:pStyle w:val="Header"/>
        <w:tabs>
          <w:tab w:val="left" w:pos="720"/>
        </w:tabs>
        <w:ind w:left="284"/>
        <w:rPr>
          <w:rFonts w:cs="Arial"/>
          <w:b w:val="0"/>
          <w:bCs/>
          <w:i/>
          <w:iCs/>
        </w:rPr>
      </w:pPr>
      <w:r w:rsidRPr="00AC04E5">
        <w:rPr>
          <w:rFonts w:cs="Arial"/>
          <w:b w:val="0"/>
          <w:bCs/>
          <w:i/>
          <w:iCs/>
        </w:rPr>
        <w:t xml:space="preserve">Q9: Can SA2 confirm the above assumption. </w:t>
      </w:r>
    </w:p>
    <w:p w14:paraId="5ACC556F" w14:textId="77777777" w:rsidR="00AC04E5" w:rsidRPr="00AC04E5" w:rsidRDefault="00AC04E5" w:rsidP="00AC04E5">
      <w:pPr>
        <w:pStyle w:val="Header"/>
        <w:tabs>
          <w:tab w:val="left" w:pos="720"/>
        </w:tabs>
        <w:ind w:left="284"/>
        <w:rPr>
          <w:rFonts w:cs="Arial"/>
          <w:b w:val="0"/>
          <w:bCs/>
          <w:i/>
          <w:iCs/>
        </w:rPr>
      </w:pPr>
    </w:p>
    <w:p w14:paraId="6BF678F6" w14:textId="77777777" w:rsidR="00AC04E5" w:rsidRPr="00AC04E5" w:rsidRDefault="00AC04E5" w:rsidP="00AC04E5">
      <w:pPr>
        <w:pStyle w:val="Header"/>
        <w:tabs>
          <w:tab w:val="left" w:pos="720"/>
        </w:tabs>
        <w:ind w:left="284"/>
        <w:rPr>
          <w:rFonts w:cs="Arial"/>
          <w:b w:val="0"/>
          <w:bCs/>
          <w:i/>
          <w:iCs/>
          <w:lang w:val="en-US"/>
        </w:rPr>
      </w:pPr>
      <w:r w:rsidRPr="00AC04E5">
        <w:rPr>
          <w:rFonts w:cs="Arial"/>
          <w:b w:val="0"/>
          <w:bCs/>
          <w:i/>
          <w:iCs/>
          <w:lang w:val="en-US"/>
        </w:rPr>
        <w:t>SA2 Answer:</w:t>
      </w:r>
    </w:p>
    <w:p w14:paraId="698B55F3" w14:textId="77777777" w:rsidR="00AC04E5" w:rsidRPr="00AC04E5" w:rsidRDefault="00AC04E5" w:rsidP="00AC04E5">
      <w:pPr>
        <w:pStyle w:val="Header"/>
        <w:tabs>
          <w:tab w:val="left" w:pos="720"/>
        </w:tabs>
        <w:ind w:left="284"/>
        <w:rPr>
          <w:rFonts w:cs="Arial"/>
          <w:b w:val="0"/>
          <w:bCs/>
          <w:i/>
          <w:iCs/>
          <w:lang w:val="en-US"/>
        </w:rPr>
      </w:pPr>
    </w:p>
    <w:p w14:paraId="216D2A5D" w14:textId="77777777" w:rsidR="00AC04E5" w:rsidRPr="00AC04E5" w:rsidRDefault="00AC04E5" w:rsidP="00AC04E5">
      <w:pPr>
        <w:pStyle w:val="Header"/>
        <w:tabs>
          <w:tab w:val="left" w:pos="720"/>
        </w:tabs>
        <w:ind w:left="681"/>
        <w:rPr>
          <w:rFonts w:cs="Arial"/>
          <w:b w:val="0"/>
          <w:bCs/>
          <w:i/>
          <w:iCs/>
          <w:color w:val="538135"/>
          <w:lang w:val="en-US"/>
        </w:rPr>
      </w:pPr>
      <w:r w:rsidRPr="00AC04E5">
        <w:rPr>
          <w:rFonts w:cs="Arial"/>
          <w:b w:val="0"/>
          <w:bCs/>
          <w:i/>
          <w:iCs/>
          <w:color w:val="538135"/>
          <w:lang w:val="en-US"/>
        </w:rPr>
        <w:t>As also clarified in answer for Q7, the set request can be identified by a QFI parameter within a PDU Session and it is assumed SMF can also modify/establish multiple QoS Flows for the same or different PDU Sessions. Thus, SA2 confirms that multiple Set-Requests for the same or different PDU sessions may be sent to establish or terminate TN streams. SA2 expects that the Set-Request/Response procedures specified by CT4 handles this aspect accordingly.</w:t>
      </w:r>
    </w:p>
    <w:p w14:paraId="0630E30C" w14:textId="77777777" w:rsidR="00AC04E5" w:rsidRDefault="00AC04E5" w:rsidP="00CD2478">
      <w:pPr>
        <w:rPr>
          <w:lang w:val="en-US"/>
        </w:rPr>
      </w:pPr>
    </w:p>
    <w:p w14:paraId="77B5C812" w14:textId="1B204DFB" w:rsidR="008367ED" w:rsidRDefault="00212A41" w:rsidP="00CD2478">
      <w:r>
        <w:rPr>
          <w:lang w:val="en-US"/>
        </w:rPr>
        <w:t>T</w:t>
      </w:r>
      <w:r w:rsidR="008367ED">
        <w:rPr>
          <w:lang w:val="en-US"/>
        </w:rPr>
        <w:t>he parameters for the calculation of Gate Control Information are provided in the Set Request when configuring a new TN stream. When the SMF/CUC configures a new TN stream</w:t>
      </w:r>
      <w:r>
        <w:rPr>
          <w:lang w:val="en-US"/>
        </w:rPr>
        <w:t>,</w:t>
      </w:r>
      <w:r w:rsidR="008367ED">
        <w:rPr>
          <w:lang w:val="en-US"/>
        </w:rPr>
        <w:t xml:space="preserve"> or deletes a</w:t>
      </w:r>
      <w:r>
        <w:rPr>
          <w:lang w:val="en-US"/>
        </w:rPr>
        <w:t>n existing</w:t>
      </w:r>
      <w:r w:rsidR="008367ED">
        <w:rPr>
          <w:lang w:val="en-US"/>
        </w:rPr>
        <w:t xml:space="preserve"> TN stream, the AN/CN TL recalculates the Gate Control Information for the TN streams associated with the ES interface/port </w:t>
      </w:r>
      <w:r w:rsidR="008367ED">
        <w:t xml:space="preserve">which transfers the new TN stream or which was transferring the deleted TN stream, if </w:t>
      </w:r>
      <w:r w:rsidR="008367ED">
        <w:rPr>
          <w:lang w:val="en-US"/>
        </w:rPr>
        <w:t xml:space="preserve">gate control input information was provided during the configuration of </w:t>
      </w:r>
      <w:r w:rsidR="008367ED">
        <w:t xml:space="preserve">the new or deleted TN stream. </w:t>
      </w:r>
      <w:r w:rsidRPr="00A1385F">
        <w:rPr>
          <w:b/>
          <w:bCs/>
        </w:rPr>
        <w:t>T</w:t>
      </w:r>
      <w:r w:rsidR="008367ED" w:rsidRPr="00A1385F">
        <w:rPr>
          <w:b/>
          <w:bCs/>
        </w:rPr>
        <w:t xml:space="preserve">he AN/CN-TL can recalculate the gate control information correctly </w:t>
      </w:r>
      <w:r w:rsidRPr="00A1385F">
        <w:rPr>
          <w:b/>
          <w:bCs/>
        </w:rPr>
        <w:t xml:space="preserve">after each Set Request, </w:t>
      </w:r>
      <w:r w:rsidR="008367ED" w:rsidRPr="00A1385F">
        <w:rPr>
          <w:b/>
          <w:bCs/>
        </w:rPr>
        <w:t xml:space="preserve">even if a Set Request </w:t>
      </w:r>
      <w:r w:rsidRPr="00A1385F">
        <w:rPr>
          <w:b/>
          <w:bCs/>
        </w:rPr>
        <w:t>is</w:t>
      </w:r>
      <w:r w:rsidR="008367ED" w:rsidRPr="00A1385F">
        <w:rPr>
          <w:b/>
          <w:bCs/>
        </w:rPr>
        <w:t xml:space="preserve"> received out of order</w:t>
      </w:r>
      <w:r w:rsidR="00A1385F">
        <w:t>,</w:t>
      </w:r>
      <w:r w:rsidR="008367ED">
        <w:t xml:space="preserve"> e.g. due to the loss and retransmission of a PFCP message. </w:t>
      </w:r>
    </w:p>
    <w:p w14:paraId="4BF73D70" w14:textId="102EF6A9" w:rsidR="008367ED" w:rsidRPr="008367ED" w:rsidRDefault="008367ED" w:rsidP="00212A41">
      <w:pPr>
        <w:ind w:left="964" w:hanging="680"/>
      </w:pPr>
      <w:r>
        <w:t>NOTE:</w:t>
      </w:r>
      <w:r w:rsidR="00212A41">
        <w:tab/>
        <w:t xml:space="preserve">In </w:t>
      </w:r>
      <w:r>
        <w:t>earlier stage 2 requirements</w:t>
      </w:r>
      <w:r w:rsidR="00212A41">
        <w:t>,</w:t>
      </w:r>
      <w:r>
        <w:t xml:space="preserve"> </w:t>
      </w:r>
      <w:r w:rsidR="00212A41">
        <w:t>it had been</w:t>
      </w:r>
      <w:r>
        <w:t xml:space="preserve"> originally specified that the SMF/CUC provide</w:t>
      </w:r>
      <w:r w:rsidR="00212A41">
        <w:t>s</w:t>
      </w:r>
      <w:r>
        <w:t xml:space="preserve"> the list of parameters for </w:t>
      </w:r>
      <w:r>
        <w:rPr>
          <w:lang w:val="en-US"/>
        </w:rPr>
        <w:t xml:space="preserve">the calculation of Gate Control Information for all the TN streams associated with the ES interface/port in </w:t>
      </w:r>
      <w:r w:rsidR="00212A41">
        <w:rPr>
          <w:lang w:val="en-US"/>
        </w:rPr>
        <w:t>a S</w:t>
      </w:r>
      <w:r>
        <w:rPr>
          <w:lang w:val="en-US"/>
        </w:rPr>
        <w:t xml:space="preserve">et </w:t>
      </w:r>
      <w:r w:rsidR="00212A41">
        <w:rPr>
          <w:lang w:val="en-US"/>
        </w:rPr>
        <w:t>R</w:t>
      </w:r>
      <w:r>
        <w:rPr>
          <w:lang w:val="en-US"/>
        </w:rPr>
        <w:t>equest adding</w:t>
      </w:r>
      <w:r w:rsidR="00212A41">
        <w:rPr>
          <w:lang w:val="en-US"/>
        </w:rPr>
        <w:t xml:space="preserve"> or </w:t>
      </w:r>
      <w:r>
        <w:rPr>
          <w:lang w:val="en-US"/>
        </w:rPr>
        <w:t xml:space="preserve">deleting a TN stream – which would have required the </w:t>
      </w:r>
      <w:r w:rsidR="00212A41">
        <w:rPr>
          <w:lang w:val="en-US"/>
        </w:rPr>
        <w:t>AN/CN-</w:t>
      </w:r>
      <w:r>
        <w:rPr>
          <w:lang w:val="en-US"/>
        </w:rPr>
        <w:t>TL to process the requests in order to calculate correct gate control information.</w:t>
      </w:r>
    </w:p>
    <w:p w14:paraId="170553F9" w14:textId="77777777" w:rsidR="00A1385F" w:rsidRDefault="00A1385F" w:rsidP="00CD2478"/>
    <w:p w14:paraId="093D117B" w14:textId="053B841E" w:rsidR="00A1385F" w:rsidRDefault="00A1385F" w:rsidP="00A1385F">
      <w:r>
        <w:lastRenderedPageBreak/>
        <w:t xml:space="preserve">Besides, the SMF/CUC is not expected to send a Set Request to delete a TN stream before it receives a successful response to the corresponding Set Request creating the same TN stream. </w:t>
      </w:r>
    </w:p>
    <w:p w14:paraId="440B1D1E" w14:textId="3F8F55C8" w:rsidR="00A1385F" w:rsidRDefault="00A1385F" w:rsidP="00A1385F">
      <w:r>
        <w:t xml:space="preserve">Accordingly, the sequence number needs not be used by the AN/CN-TL for processing Set-Requests in the same order as sent by the SMF/CUC. </w:t>
      </w:r>
    </w:p>
    <w:p w14:paraId="30FBB533" w14:textId="0C93B7A3" w:rsidR="00AC04E5" w:rsidRDefault="00A1385F" w:rsidP="00CD2478">
      <w:r>
        <w:t>The S</w:t>
      </w:r>
      <w:r w:rsidR="007743B7">
        <w:t xml:space="preserve">equence </w:t>
      </w:r>
      <w:r>
        <w:t>N</w:t>
      </w:r>
      <w:r w:rsidR="007743B7">
        <w:t xml:space="preserve">umber </w:t>
      </w:r>
      <w:r>
        <w:t xml:space="preserve">defined </w:t>
      </w:r>
      <w:r w:rsidR="007743B7">
        <w:t>in the message header of the Get and Set Requests/Responses enable</w:t>
      </w:r>
      <w:r>
        <w:t>s</w:t>
      </w:r>
      <w:r w:rsidR="007743B7">
        <w:t xml:space="preserve"> the receiver to correlate a response with a request</w:t>
      </w:r>
      <w:r>
        <w:t xml:space="preserve">. </w:t>
      </w:r>
    </w:p>
    <w:p w14:paraId="40064310" w14:textId="02C64534" w:rsidR="00A1385F" w:rsidRDefault="00A1385F" w:rsidP="00CD2478">
      <w:r>
        <w:t>No further requirements are needed regarding the usage of the Sequence Number. It is proposed to strike out the editor's note.</w:t>
      </w:r>
    </w:p>
    <w:p w14:paraId="3D17A665" w14:textId="6354DC2D" w:rsidR="00CD2478" w:rsidRPr="006B5418" w:rsidRDefault="008D0F66" w:rsidP="00CD2478">
      <w:pPr>
        <w:pStyle w:val="CRCoverPage"/>
        <w:rPr>
          <w:b/>
          <w:lang w:val="en-US"/>
        </w:rPr>
      </w:pPr>
      <w:r>
        <w:rPr>
          <w:b/>
          <w:lang w:val="en-US"/>
        </w:rPr>
        <w:t>2</w:t>
      </w:r>
      <w:r w:rsidR="00CD2478" w:rsidRPr="006B5418">
        <w:rPr>
          <w:b/>
          <w:lang w:val="en-US"/>
        </w:rPr>
        <w:t>. Proposal</w:t>
      </w:r>
    </w:p>
    <w:p w14:paraId="4F574AD4" w14:textId="0BDBA28D" w:rsidR="00CD2478" w:rsidRPr="006B5418" w:rsidRDefault="008A5E86" w:rsidP="00CD2478">
      <w:pPr>
        <w:rPr>
          <w:lang w:val="en-US"/>
        </w:rPr>
      </w:pPr>
      <w:r w:rsidRPr="006B5418">
        <w:rPr>
          <w:lang w:val="en-US"/>
        </w:rPr>
        <w:t xml:space="preserve">It is proposed to agree the following changes to 3GPP TS </w:t>
      </w:r>
      <w:r w:rsidR="008D0F66">
        <w:rPr>
          <w:lang w:val="en-US"/>
        </w:rPr>
        <w:t>29.585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4EF04678" w14:textId="77777777" w:rsidR="008D0F66" w:rsidRDefault="008D0F66"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6BE2F36" w14:textId="77777777" w:rsidR="007743B7" w:rsidRDefault="007743B7" w:rsidP="007743B7">
      <w:pPr>
        <w:pStyle w:val="Heading3"/>
      </w:pPr>
      <w:bookmarkStart w:id="1" w:name="_Toc152143794"/>
      <w:r>
        <w:t>5.2.2</w:t>
      </w:r>
      <w:r>
        <w:tab/>
        <w:t>SMF/CUC-initiated Set procedure</w:t>
      </w:r>
      <w:bookmarkEnd w:id="1"/>
    </w:p>
    <w:p w14:paraId="4925E968" w14:textId="77777777" w:rsidR="007743B7" w:rsidRDefault="007743B7" w:rsidP="007743B7">
      <w:pPr>
        <w:pStyle w:val="Heading4"/>
      </w:pPr>
      <w:bookmarkStart w:id="2" w:name="_Toc152143795"/>
      <w:r>
        <w:t>5.2.2.1</w:t>
      </w:r>
      <w:r>
        <w:tab/>
        <w:t>General</w:t>
      </w:r>
      <w:bookmarkEnd w:id="2"/>
    </w:p>
    <w:p w14:paraId="4E781CDD" w14:textId="77777777" w:rsidR="007743B7" w:rsidRDefault="007743B7" w:rsidP="007743B7">
      <w:r>
        <w:t>The SMF/CUC may initiate the Set procedure towards the AN-TL and CN-TL (at the Talker and Listener), per TN stream of a PDU session,</w:t>
      </w:r>
      <w:r w:rsidRPr="000A1465">
        <w:t xml:space="preserve"> </w:t>
      </w:r>
      <w:r>
        <w:t xml:space="preserve">during the PDU session modification procedure to:  </w:t>
      </w:r>
    </w:p>
    <w:p w14:paraId="70F81B34" w14:textId="77777777" w:rsidR="007743B7" w:rsidRDefault="007743B7" w:rsidP="007743B7">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proofErr w:type="gramStart"/>
      <w:r>
        <w:rPr>
          <w:lang w:val="en-US"/>
        </w:rPr>
        <w:t>)</w:t>
      </w:r>
      <w:r>
        <w:t>;</w:t>
      </w:r>
      <w:proofErr w:type="gramEnd"/>
      <w:r>
        <w:t xml:space="preserve"> </w:t>
      </w:r>
    </w:p>
    <w:p w14:paraId="7938A0AF" w14:textId="77777777" w:rsidR="007743B7" w:rsidRDefault="007743B7" w:rsidP="007743B7">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0C795117" w14:textId="77777777" w:rsidR="007743B7" w:rsidRDefault="007743B7" w:rsidP="007743B7">
      <w:pPr>
        <w:pStyle w:val="B1"/>
      </w:pPr>
      <w:r>
        <w:t>-</w:t>
      </w:r>
      <w:r>
        <w:tab/>
        <w:t>modify an existing TN stream configuration by deleting the existing TN stream configuration and configuring a new TN stream.</w:t>
      </w:r>
    </w:p>
    <w:p w14:paraId="2528880B" w14:textId="77777777" w:rsidR="007743B7" w:rsidRPr="00A319A4" w:rsidRDefault="007743B7" w:rsidP="007743B7">
      <w:pPr>
        <w:pStyle w:val="NO"/>
        <w:rPr>
          <w:lang w:val="en-US"/>
        </w:rPr>
      </w:pPr>
      <w:r w:rsidRPr="00A319A4">
        <w:rPr>
          <w:lang w:val="en-US"/>
        </w:rPr>
        <w:t>NOTE</w:t>
      </w:r>
      <w:r>
        <w:rPr>
          <w:lang w:val="en-US"/>
        </w:rPr>
        <w:t> 1</w:t>
      </w:r>
      <w:r w:rsidRPr="00A319A4">
        <w:rPr>
          <w:lang w:val="en-US"/>
        </w:rPr>
        <w:t>:</w:t>
      </w:r>
      <w:r>
        <w:rPr>
          <w:lang w:val="en-US"/>
        </w:rPr>
        <w:tab/>
        <w:t xml:space="preserve">When gate control input information at an </w:t>
      </w:r>
      <w:proofErr w:type="gramStart"/>
      <w:r>
        <w:rPr>
          <w:lang w:val="en-US"/>
        </w:rPr>
        <w:t>interface/port</w:t>
      </w:r>
      <w:r w:rsidDel="00490EED">
        <w:rPr>
          <w:lang w:val="en-US"/>
        </w:rPr>
        <w:t xml:space="preserve"> </w:t>
      </w:r>
      <w:r>
        <w:rPr>
          <w:lang w:val="en-US"/>
        </w:rPr>
        <w:t>changes</w:t>
      </w:r>
      <w:proofErr w:type="gramEnd"/>
      <w:r>
        <w:rPr>
          <w:lang w:val="en-US"/>
        </w:rPr>
        <w:t>, the AN-TL and CN-TL recalculates the Gate Control Information with respect to the changed information.</w:t>
      </w:r>
    </w:p>
    <w:p w14:paraId="1EF7D9AD" w14:textId="77777777" w:rsidR="007743B7" w:rsidRDefault="007743B7" w:rsidP="007743B7">
      <w:r>
        <w:t>The SMF/CUC shall initiate the Set procedure towards the AN-TL and CN-TL, per TN stream of a PDU session, during the PDU session release procedure to:</w:t>
      </w:r>
    </w:p>
    <w:p w14:paraId="256686DC" w14:textId="77777777" w:rsidR="007743B7" w:rsidRDefault="007743B7" w:rsidP="007743B7">
      <w:pPr>
        <w:pStyle w:val="B1"/>
      </w:pPr>
      <w:r>
        <w:t>-</w:t>
      </w:r>
      <w:r>
        <w:tab/>
        <w:t>delete the configuration of the existing TN stream of the PDU session at the AN-TL and CN-TL; and</w:t>
      </w:r>
    </w:p>
    <w:p w14:paraId="6950648F" w14:textId="77777777" w:rsidR="007743B7" w:rsidRDefault="007743B7" w:rsidP="007743B7">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4C2EBC75" w14:textId="77777777" w:rsidR="007743B7" w:rsidRDefault="007743B7" w:rsidP="007743B7">
      <w:pPr>
        <w:pStyle w:val="NO"/>
        <w:rPr>
          <w:lang w:val="en-US"/>
        </w:rPr>
      </w:pPr>
      <w:r>
        <w:rPr>
          <w:lang w:val="en-US"/>
        </w:rPr>
        <w:t>NOTE 2:</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3800ADAB" w14:textId="77777777" w:rsidR="007743B7" w:rsidRDefault="007743B7" w:rsidP="007743B7">
      <w:r>
        <w:rPr>
          <w:lang w:val="en-US"/>
        </w:rPr>
        <w:t>During the above procedures, the SMF/CUC shall</w:t>
      </w:r>
      <w:r>
        <w:t xml:space="preserve"> configure the following IEEE 802.1 End Station (ES) information at the AN-TL and CN-TL (see Table M.2-1 of 3GPP TS 23.501 [2]):</w:t>
      </w:r>
    </w:p>
    <w:p w14:paraId="0D1358CF" w14:textId="77777777" w:rsidR="007743B7" w:rsidRDefault="007743B7" w:rsidP="007743B7">
      <w:pPr>
        <w:pStyle w:val="B1"/>
        <w:rPr>
          <w:lang w:val="en-US"/>
        </w:rPr>
      </w:pPr>
      <w:r>
        <w:rPr>
          <w:lang w:val="en-US"/>
        </w:rPr>
        <w:t>1)</w:t>
      </w:r>
      <w:r>
        <w:rPr>
          <w:lang w:val="en-US"/>
        </w:rPr>
        <w:tab/>
        <w:t>when configuring a new stream:</w:t>
      </w:r>
    </w:p>
    <w:p w14:paraId="3A42AEF4" w14:textId="77777777" w:rsidR="007743B7" w:rsidRDefault="007743B7" w:rsidP="007743B7">
      <w:pPr>
        <w:pStyle w:val="B2"/>
        <w:rPr>
          <w:lang w:val="en-US"/>
        </w:rPr>
      </w:pPr>
      <w:r>
        <w:rPr>
          <w:lang w:val="en-US"/>
        </w:rPr>
        <w:t>a)</w:t>
      </w:r>
      <w:r>
        <w:rPr>
          <w:lang w:val="en-US"/>
        </w:rPr>
        <w:tab/>
        <w:t>TN streamID uniquely identifying the</w:t>
      </w:r>
      <w:r w:rsidRPr="001A3EB0">
        <w:rPr>
          <w:lang w:val="en-US"/>
        </w:rPr>
        <w:t xml:space="preserve"> </w:t>
      </w:r>
      <w:r>
        <w:rPr>
          <w:lang w:val="en-US"/>
        </w:rPr>
        <w:t>TN stream configuration at the ES.</w:t>
      </w:r>
    </w:p>
    <w:p w14:paraId="2B3E917F" w14:textId="77777777" w:rsidR="007743B7" w:rsidRDefault="007743B7" w:rsidP="007743B7">
      <w:pPr>
        <w:pStyle w:val="B2"/>
        <w:rPr>
          <w:lang w:val="en-US"/>
        </w:rPr>
      </w:pPr>
      <w:r>
        <w:rPr>
          <w:lang w:val="en-US"/>
        </w:rPr>
        <w:lastRenderedPageBreak/>
        <w:t>b)</w:t>
      </w:r>
      <w:r>
        <w:rPr>
          <w:lang w:val="en-US"/>
        </w:rPr>
        <w:tab/>
        <w:t>TN stream identification information, identifying the packets belonging to the new stream being configured. It shall either comprise:</w:t>
      </w:r>
    </w:p>
    <w:p w14:paraId="1A607A39" w14:textId="77777777" w:rsidR="007743B7" w:rsidRDefault="007743B7" w:rsidP="007743B7">
      <w:pPr>
        <w:pStyle w:val="B3"/>
        <w:rPr>
          <w:lang w:val="en-US"/>
        </w:rPr>
      </w:pPr>
      <w:r>
        <w:rPr>
          <w:lang w:val="en-US"/>
        </w:rPr>
        <w:t>-</w:t>
      </w:r>
      <w:r>
        <w:rPr>
          <w:lang w:val="en-US"/>
        </w:rPr>
        <w:tab/>
        <w:t>a mask-and-match information, containing the destination GTP-U F-TEID of the GTP-U tunnel of the PDU session and with the QFI assigned to the TN stream; or</w:t>
      </w:r>
    </w:p>
    <w:p w14:paraId="023DA252" w14:textId="77777777" w:rsidR="007743B7" w:rsidRDefault="007743B7" w:rsidP="007743B7">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1188CD74" w14:textId="77777777" w:rsidR="007743B7" w:rsidRDefault="007743B7" w:rsidP="007743B7">
      <w:pPr>
        <w:pStyle w:val="NO"/>
        <w:rPr>
          <w:lang w:val="en-US"/>
        </w:rPr>
      </w:pPr>
      <w:r>
        <w:rPr>
          <w:lang w:val="en-US"/>
        </w:rPr>
        <w:t>NOTE 3:</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483E8E52" w14:textId="77777777" w:rsidR="007743B7" w:rsidRDefault="007743B7" w:rsidP="007743B7">
      <w:pPr>
        <w:pStyle w:val="B2"/>
        <w:rPr>
          <w:lang w:val="en-US"/>
        </w:rPr>
      </w:pPr>
      <w:r>
        <w:rPr>
          <w:lang w:val="en-US"/>
        </w:rPr>
        <w:t>c)</w:t>
      </w:r>
      <w:r>
        <w:rPr>
          <w:lang w:val="en-US"/>
        </w:rPr>
        <w:tab/>
        <w:t>Interface configuration part of the AN-TL and CN-TL for the new TN stream, indicating the ES and interface/port which transfers the new TN stream.</w:t>
      </w:r>
    </w:p>
    <w:p w14:paraId="22E6AC98" w14:textId="77777777" w:rsidR="007743B7" w:rsidRDefault="007743B7" w:rsidP="007743B7">
      <w:pPr>
        <w:pStyle w:val="B2"/>
        <w:rPr>
          <w:lang w:val="en-US"/>
        </w:rPr>
      </w:pPr>
      <w:r>
        <w:rPr>
          <w:lang w:val="en-US"/>
        </w:rPr>
        <w:t>d)</w:t>
      </w:r>
      <w:r>
        <w:rPr>
          <w:lang w:val="en-US"/>
        </w:rPr>
        <w:tab/>
        <w:t>Interface configuration part, indicating the Destination MAC address, Priority Code Point and/or VLAN ID</w:t>
      </w:r>
      <w:r w:rsidRPr="00C544CD">
        <w:rPr>
          <w:lang w:val="en-US"/>
        </w:rPr>
        <w:t xml:space="preserve"> </w:t>
      </w:r>
      <w:r>
        <w:rPr>
          <w:lang w:val="en-US"/>
        </w:rPr>
        <w:t>(if the ES interface is VLAN capable) to be used for the new TN stream before it is transmitted via the interface/port of the ES, if stream transformation is supported by the AN-TL/CN-TL and required to be performed at the AN-TL/CN-TL.</w:t>
      </w:r>
    </w:p>
    <w:p w14:paraId="0677FDAB" w14:textId="77777777" w:rsidR="007743B7" w:rsidRDefault="007743B7" w:rsidP="007743B7">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444B304F" w14:textId="77777777" w:rsidR="007743B7" w:rsidRDefault="007743B7" w:rsidP="007743B7">
      <w:pPr>
        <w:pStyle w:val="B1"/>
        <w:rPr>
          <w:lang w:val="en-US"/>
        </w:rPr>
      </w:pPr>
      <w:r>
        <w:rPr>
          <w:lang w:val="en-US"/>
        </w:rPr>
        <w:t>2)</w:t>
      </w:r>
      <w:r>
        <w:rPr>
          <w:lang w:val="en-US"/>
        </w:rPr>
        <w:tab/>
        <w:t>when deleting the configuration of an existing stream:</w:t>
      </w:r>
    </w:p>
    <w:p w14:paraId="13892077" w14:textId="77777777" w:rsidR="007743B7" w:rsidRDefault="007743B7" w:rsidP="007743B7">
      <w:pPr>
        <w:pStyle w:val="B2"/>
        <w:rPr>
          <w:lang w:val="en-US"/>
        </w:rPr>
      </w:pPr>
      <w:r>
        <w:rPr>
          <w:lang w:val="en-US"/>
        </w:rPr>
        <w:t>a)</w:t>
      </w:r>
      <w:r>
        <w:rPr>
          <w:lang w:val="en-US"/>
        </w:rPr>
        <w:tab/>
        <w:t>TN stream ID uniquely identifying the stream's configuration at the ES.</w:t>
      </w:r>
    </w:p>
    <w:p w14:paraId="0EAF3FF0" w14:textId="1FE9EB19" w:rsidR="007743B7" w:rsidDel="007743B7" w:rsidRDefault="007743B7" w:rsidP="007743B7">
      <w:pPr>
        <w:pStyle w:val="EditorsNote"/>
        <w:rPr>
          <w:del w:id="3" w:author="Bruno Landais" w:date="2024-01-09T10:02:00Z"/>
          <w:lang w:val="en-US"/>
        </w:rPr>
      </w:pPr>
      <w:del w:id="4" w:author="Bruno Landais" w:date="2024-01-09T10:02:00Z">
        <w:r w:rsidDel="007743B7">
          <w:rPr>
            <w:lang w:val="en-US"/>
          </w:rPr>
          <w:delTex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delText>
        </w:r>
        <w:r w:rsidRPr="00B32938" w:rsidDel="007743B7">
          <w:rPr>
            <w:rFonts w:ascii="Segoe UI" w:hAnsi="Segoe UI" w:cs="Segoe UI"/>
            <w:color w:val="333333"/>
            <w:sz w:val="18"/>
            <w:szCs w:val="18"/>
            <w:shd w:val="clear" w:color="auto" w:fill="FFFFFF"/>
          </w:rPr>
          <w:delText xml:space="preserve"> </w:delText>
        </w:r>
        <w:r w:rsidRPr="00B32938" w:rsidDel="007743B7">
          <w:rPr>
            <w:lang w:val="en-US"/>
          </w:rPr>
          <w:delText xml:space="preserve">To allow to send different set requests for </w:delText>
        </w:r>
        <w:r w:rsidDel="007743B7">
          <w:rPr>
            <w:lang w:val="en-US"/>
          </w:rPr>
          <w:delText xml:space="preserve">TN </w:delText>
        </w:r>
        <w:r w:rsidRPr="00B32938" w:rsidDel="007743B7">
          <w:rPr>
            <w:lang w:val="en-US"/>
          </w:rPr>
          <w:delText xml:space="preserve">streams of </w:delText>
        </w:r>
        <w:r w:rsidDel="007743B7">
          <w:rPr>
            <w:lang w:val="en-US"/>
          </w:rPr>
          <w:delText xml:space="preserve">the same or </w:delText>
        </w:r>
        <w:r w:rsidRPr="00B32938" w:rsidDel="007743B7">
          <w:rPr>
            <w:lang w:val="en-US"/>
          </w:rPr>
          <w:delText>different PDU sessions</w:delText>
        </w:r>
        <w:r w:rsidDel="007743B7">
          <w:rPr>
            <w:lang w:val="en-US"/>
          </w:rPr>
          <w:delText xml:space="preserve"> concurrently</w:delText>
        </w:r>
        <w:r w:rsidRPr="00B32938" w:rsidDel="007743B7">
          <w:rPr>
            <w:lang w:val="en-US"/>
          </w:rPr>
          <w:delText xml:space="preserve">, </w:delText>
        </w:r>
        <w:r w:rsidDel="007743B7">
          <w:rPr>
            <w:lang w:val="en-US"/>
          </w:rPr>
          <w:delText xml:space="preserve">it is assumed that </w:delText>
        </w:r>
        <w:r w:rsidRPr="00B32938" w:rsidDel="007743B7">
          <w:rPr>
            <w:lang w:val="en-US"/>
          </w:rPr>
          <w:delText>the SMF/CUC must provide a sequencing mechanism for these parallel requests, which enables the TL to process the set requests in the correct order</w:delText>
        </w:r>
        <w:r w:rsidDel="007743B7">
          <w:rPr>
            <w:lang w:val="en-US"/>
          </w:rPr>
          <w:delText>. The Sequence Number defined in the message header may be considered for that purpose.</w:delText>
        </w:r>
      </w:del>
    </w:p>
    <w:p w14:paraId="74349155" w14:textId="77777777" w:rsidR="007743B7" w:rsidRDefault="007743B7" w:rsidP="007743B7">
      <w:pPr>
        <w:pStyle w:val="NO"/>
        <w:rPr>
          <w:lang w:val="en-US"/>
        </w:rPr>
      </w:pPr>
      <w:r>
        <w:rPr>
          <w:lang w:val="en-US"/>
        </w:rPr>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[9].</w:t>
      </w:r>
    </w:p>
    <w:p w14:paraId="1FB85E18" w14:textId="77777777" w:rsidR="007743B7" w:rsidRDefault="007743B7" w:rsidP="007743B7">
      <w:pPr>
        <w:pStyle w:val="NO"/>
      </w:pPr>
      <w:r>
        <w:t>NOTE 5:</w:t>
      </w:r>
      <w:r>
        <w:tab/>
        <w:t>As indicated in step 3 above, the SMF/CUC can modify the input parameters for the calculation of Gate Control Information, for one or more interface/port(s), for all the TN streams of all the PDU sessions associated with the interface/port(s), in a single Set Request.</w:t>
      </w:r>
    </w:p>
    <w:p w14:paraId="7EFE8E10" w14:textId="77777777" w:rsidR="007743B7" w:rsidRDefault="007743B7" w:rsidP="007743B7">
      <w:pPr>
        <w:pStyle w:val="NO"/>
      </w:pPr>
      <w:r>
        <w:t>NOTE 6:</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5B0A323E" w14:textId="77777777" w:rsidR="00CC4D05" w:rsidRDefault="00CC4D05" w:rsidP="00CC4D05">
      <w:pPr>
        <w:pStyle w:val="NO"/>
      </w:pPr>
    </w:p>
    <w:p w14:paraId="657740FA" w14:textId="77777777" w:rsidR="007743B7" w:rsidRPr="006B5418" w:rsidRDefault="007743B7" w:rsidP="00774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C4FDD6" w14:textId="77777777" w:rsidR="007743B7" w:rsidRPr="007743B7" w:rsidRDefault="007743B7" w:rsidP="00CC4D05">
      <w:pPr>
        <w:pStyle w:val="NO"/>
      </w:pPr>
    </w:p>
    <w:p w14:paraId="78C09F9D" w14:textId="6307FA82" w:rsidR="008C3252" w:rsidRPr="006B5418" w:rsidRDefault="008C3252" w:rsidP="008C3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43B7">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EE87C9E" w14:textId="77777777" w:rsidR="007743B7" w:rsidRDefault="007743B7" w:rsidP="007743B7">
      <w:pPr>
        <w:pStyle w:val="Heading4"/>
      </w:pPr>
      <w:bookmarkStart w:id="5" w:name="_Toc152143815"/>
      <w:r>
        <w:t>7.1.2.2</w:t>
      </w:r>
      <w:r>
        <w:tab/>
        <w:t>Message Header</w:t>
      </w:r>
      <w:bookmarkEnd w:id="5"/>
    </w:p>
    <w:p w14:paraId="2801792A" w14:textId="77777777" w:rsidR="007743B7" w:rsidRDefault="007743B7" w:rsidP="007743B7">
      <w:r>
        <w:t>Messages use a fixed length header of 4 octets. Figure 7.1.2.2-1 illustrates the format of the Header.</w:t>
      </w:r>
    </w:p>
    <w:p w14:paraId="5B9209D6" w14:textId="77777777" w:rsidR="007743B7" w:rsidRDefault="007743B7" w:rsidP="007743B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7743B7" w:rsidRPr="00D01CF2" w14:paraId="34651D09" w14:textId="77777777" w:rsidTr="00B7254F">
        <w:trPr>
          <w:jc w:val="center"/>
        </w:trPr>
        <w:tc>
          <w:tcPr>
            <w:tcW w:w="1016" w:type="dxa"/>
            <w:tcBorders>
              <w:top w:val="single" w:sz="4" w:space="0" w:color="auto"/>
              <w:left w:val="single" w:sz="4" w:space="0" w:color="auto"/>
            </w:tcBorders>
          </w:tcPr>
          <w:p w14:paraId="0C903ED2" w14:textId="77777777" w:rsidR="007743B7" w:rsidRPr="00D01CF2" w:rsidRDefault="007743B7" w:rsidP="00B7254F">
            <w:pPr>
              <w:pStyle w:val="TAH"/>
            </w:pPr>
          </w:p>
        </w:tc>
        <w:tc>
          <w:tcPr>
            <w:tcW w:w="390" w:type="dxa"/>
            <w:tcBorders>
              <w:top w:val="single" w:sz="4" w:space="0" w:color="auto"/>
            </w:tcBorders>
          </w:tcPr>
          <w:p w14:paraId="14C6BD3B" w14:textId="77777777" w:rsidR="007743B7" w:rsidRPr="00D01CF2" w:rsidRDefault="007743B7" w:rsidP="00B7254F">
            <w:pPr>
              <w:pStyle w:val="TAH"/>
            </w:pPr>
          </w:p>
        </w:tc>
        <w:tc>
          <w:tcPr>
            <w:tcW w:w="4805" w:type="dxa"/>
            <w:gridSpan w:val="8"/>
            <w:tcBorders>
              <w:top w:val="single" w:sz="4" w:space="0" w:color="auto"/>
              <w:right w:val="single" w:sz="4" w:space="0" w:color="auto"/>
            </w:tcBorders>
          </w:tcPr>
          <w:p w14:paraId="27564A17" w14:textId="77777777" w:rsidR="007743B7" w:rsidRPr="00D01CF2" w:rsidRDefault="007743B7" w:rsidP="00B7254F">
            <w:pPr>
              <w:pStyle w:val="TAH"/>
            </w:pPr>
            <w:r w:rsidRPr="00D01CF2">
              <w:t>Bits</w:t>
            </w:r>
          </w:p>
        </w:tc>
      </w:tr>
      <w:tr w:rsidR="007743B7" w:rsidRPr="00D01CF2" w14:paraId="76AB11EA" w14:textId="77777777" w:rsidTr="00B7254F">
        <w:trPr>
          <w:jc w:val="center"/>
        </w:trPr>
        <w:tc>
          <w:tcPr>
            <w:tcW w:w="1016" w:type="dxa"/>
            <w:tcBorders>
              <w:left w:val="single" w:sz="4" w:space="0" w:color="auto"/>
            </w:tcBorders>
          </w:tcPr>
          <w:p w14:paraId="2617C374" w14:textId="77777777" w:rsidR="007743B7" w:rsidRPr="00D01CF2" w:rsidRDefault="007743B7" w:rsidP="00B7254F">
            <w:pPr>
              <w:pStyle w:val="TAC"/>
            </w:pPr>
            <w:r w:rsidRPr="00D01CF2">
              <w:t>Octets</w:t>
            </w:r>
          </w:p>
        </w:tc>
        <w:tc>
          <w:tcPr>
            <w:tcW w:w="390" w:type="dxa"/>
          </w:tcPr>
          <w:p w14:paraId="78B2032B" w14:textId="77777777" w:rsidR="007743B7" w:rsidRPr="00D01CF2" w:rsidRDefault="007743B7" w:rsidP="00B7254F">
            <w:pPr>
              <w:pStyle w:val="TAC"/>
              <w:rPr>
                <w:b/>
              </w:rPr>
            </w:pPr>
          </w:p>
        </w:tc>
        <w:tc>
          <w:tcPr>
            <w:tcW w:w="600" w:type="dxa"/>
            <w:tcBorders>
              <w:bottom w:val="single" w:sz="4" w:space="0" w:color="auto"/>
            </w:tcBorders>
          </w:tcPr>
          <w:p w14:paraId="60307424" w14:textId="77777777" w:rsidR="007743B7" w:rsidRPr="00D01CF2" w:rsidRDefault="007743B7" w:rsidP="00B7254F">
            <w:pPr>
              <w:pStyle w:val="TAC"/>
            </w:pPr>
            <w:r w:rsidRPr="00D01CF2">
              <w:t>8</w:t>
            </w:r>
          </w:p>
        </w:tc>
        <w:tc>
          <w:tcPr>
            <w:tcW w:w="601" w:type="dxa"/>
            <w:tcBorders>
              <w:bottom w:val="single" w:sz="4" w:space="0" w:color="auto"/>
            </w:tcBorders>
          </w:tcPr>
          <w:p w14:paraId="3DE47C18" w14:textId="77777777" w:rsidR="007743B7" w:rsidRPr="00D01CF2" w:rsidRDefault="007743B7" w:rsidP="00B7254F">
            <w:pPr>
              <w:pStyle w:val="TAC"/>
            </w:pPr>
            <w:r w:rsidRPr="00D01CF2">
              <w:t>7</w:t>
            </w:r>
          </w:p>
        </w:tc>
        <w:tc>
          <w:tcPr>
            <w:tcW w:w="600" w:type="dxa"/>
            <w:tcBorders>
              <w:bottom w:val="single" w:sz="4" w:space="0" w:color="auto"/>
            </w:tcBorders>
          </w:tcPr>
          <w:p w14:paraId="01797798" w14:textId="77777777" w:rsidR="007743B7" w:rsidRPr="00D01CF2" w:rsidRDefault="007743B7" w:rsidP="00B7254F">
            <w:pPr>
              <w:pStyle w:val="TAC"/>
            </w:pPr>
            <w:r w:rsidRPr="00D01CF2">
              <w:t>6</w:t>
            </w:r>
          </w:p>
        </w:tc>
        <w:tc>
          <w:tcPr>
            <w:tcW w:w="601" w:type="dxa"/>
            <w:tcBorders>
              <w:bottom w:val="single" w:sz="4" w:space="0" w:color="auto"/>
            </w:tcBorders>
          </w:tcPr>
          <w:p w14:paraId="2BEDB1A6" w14:textId="77777777" w:rsidR="007743B7" w:rsidRPr="00D01CF2" w:rsidRDefault="007743B7" w:rsidP="00B7254F">
            <w:pPr>
              <w:pStyle w:val="TAC"/>
            </w:pPr>
            <w:r w:rsidRPr="00D01CF2">
              <w:t>5</w:t>
            </w:r>
          </w:p>
        </w:tc>
        <w:tc>
          <w:tcPr>
            <w:tcW w:w="601" w:type="dxa"/>
            <w:tcBorders>
              <w:bottom w:val="single" w:sz="4" w:space="0" w:color="auto"/>
            </w:tcBorders>
          </w:tcPr>
          <w:p w14:paraId="58C50652" w14:textId="77777777" w:rsidR="007743B7" w:rsidRPr="00D01CF2" w:rsidRDefault="007743B7" w:rsidP="00B7254F">
            <w:pPr>
              <w:pStyle w:val="TAC"/>
            </w:pPr>
            <w:r w:rsidRPr="00D01CF2">
              <w:t>4</w:t>
            </w:r>
          </w:p>
        </w:tc>
        <w:tc>
          <w:tcPr>
            <w:tcW w:w="600" w:type="dxa"/>
            <w:tcBorders>
              <w:bottom w:val="single" w:sz="4" w:space="0" w:color="auto"/>
            </w:tcBorders>
          </w:tcPr>
          <w:p w14:paraId="1990550A" w14:textId="77777777" w:rsidR="007743B7" w:rsidRPr="00D01CF2" w:rsidRDefault="007743B7" w:rsidP="00B7254F">
            <w:pPr>
              <w:pStyle w:val="TAC"/>
            </w:pPr>
            <w:r w:rsidRPr="00D01CF2">
              <w:t>3</w:t>
            </w:r>
          </w:p>
        </w:tc>
        <w:tc>
          <w:tcPr>
            <w:tcW w:w="601" w:type="dxa"/>
            <w:tcBorders>
              <w:bottom w:val="single" w:sz="4" w:space="0" w:color="auto"/>
            </w:tcBorders>
          </w:tcPr>
          <w:p w14:paraId="511B2950" w14:textId="77777777" w:rsidR="007743B7" w:rsidRPr="00D01CF2" w:rsidRDefault="007743B7" w:rsidP="00B7254F">
            <w:pPr>
              <w:pStyle w:val="TAC"/>
            </w:pPr>
            <w:r w:rsidRPr="00D01CF2">
              <w:t>2</w:t>
            </w:r>
          </w:p>
        </w:tc>
        <w:tc>
          <w:tcPr>
            <w:tcW w:w="601" w:type="dxa"/>
            <w:tcBorders>
              <w:bottom w:val="single" w:sz="4" w:space="0" w:color="auto"/>
              <w:right w:val="single" w:sz="4" w:space="0" w:color="auto"/>
            </w:tcBorders>
          </w:tcPr>
          <w:p w14:paraId="1A0CC33F" w14:textId="77777777" w:rsidR="007743B7" w:rsidRPr="00D01CF2" w:rsidRDefault="007743B7" w:rsidP="00B7254F">
            <w:pPr>
              <w:pStyle w:val="TAC"/>
            </w:pPr>
            <w:r w:rsidRPr="00D01CF2">
              <w:t>1</w:t>
            </w:r>
          </w:p>
        </w:tc>
      </w:tr>
      <w:tr w:rsidR="007743B7" w:rsidRPr="00D01CF2" w14:paraId="63FDF124" w14:textId="77777777" w:rsidTr="00B7254F">
        <w:trPr>
          <w:jc w:val="center"/>
        </w:trPr>
        <w:tc>
          <w:tcPr>
            <w:tcW w:w="1016" w:type="dxa"/>
            <w:tcBorders>
              <w:left w:val="single" w:sz="4" w:space="0" w:color="auto"/>
            </w:tcBorders>
          </w:tcPr>
          <w:p w14:paraId="1BDB2988" w14:textId="77777777" w:rsidR="007743B7" w:rsidRPr="00D01CF2" w:rsidRDefault="007743B7" w:rsidP="00B7254F">
            <w:pPr>
              <w:pStyle w:val="TAC"/>
            </w:pPr>
            <w:r w:rsidRPr="00D01CF2">
              <w:t>1</w:t>
            </w:r>
          </w:p>
        </w:tc>
        <w:tc>
          <w:tcPr>
            <w:tcW w:w="390" w:type="dxa"/>
            <w:tcBorders>
              <w:right w:val="single" w:sz="4" w:space="0" w:color="auto"/>
            </w:tcBorders>
          </w:tcPr>
          <w:p w14:paraId="41D5130F" w14:textId="77777777" w:rsidR="007743B7" w:rsidRPr="00D01CF2" w:rsidRDefault="007743B7" w:rsidP="00B7254F">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2648F952" w14:textId="77777777" w:rsidR="007743B7" w:rsidRPr="00D01CF2" w:rsidRDefault="007743B7" w:rsidP="00B7254F">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58919495" w14:textId="77777777" w:rsidR="007743B7" w:rsidRPr="00E63105" w:rsidRDefault="007743B7" w:rsidP="00B7254F">
            <w:pPr>
              <w:pStyle w:val="TAC"/>
              <w:rPr>
                <w:lang w:eastAsia="zh-CN"/>
              </w:rPr>
            </w:pPr>
            <w:r w:rsidRPr="00D01CF2">
              <w:rPr>
                <w:lang w:eastAsia="zh-CN"/>
              </w:rPr>
              <w:t>Spare</w:t>
            </w:r>
          </w:p>
        </w:tc>
      </w:tr>
      <w:tr w:rsidR="007743B7" w:rsidRPr="00D01CF2" w14:paraId="2118612F" w14:textId="77777777" w:rsidTr="00B7254F">
        <w:trPr>
          <w:jc w:val="center"/>
        </w:trPr>
        <w:tc>
          <w:tcPr>
            <w:tcW w:w="1016" w:type="dxa"/>
            <w:tcBorders>
              <w:left w:val="single" w:sz="4" w:space="0" w:color="auto"/>
            </w:tcBorders>
          </w:tcPr>
          <w:p w14:paraId="2018EA31" w14:textId="77777777" w:rsidR="007743B7" w:rsidRPr="00D01CF2" w:rsidRDefault="007743B7" w:rsidP="00B7254F">
            <w:pPr>
              <w:pStyle w:val="TAC"/>
            </w:pPr>
            <w:r w:rsidRPr="00D01CF2">
              <w:t>2</w:t>
            </w:r>
          </w:p>
        </w:tc>
        <w:tc>
          <w:tcPr>
            <w:tcW w:w="390" w:type="dxa"/>
            <w:tcBorders>
              <w:right w:val="single" w:sz="4" w:space="0" w:color="auto"/>
            </w:tcBorders>
          </w:tcPr>
          <w:p w14:paraId="76DD13CB" w14:textId="77777777" w:rsidR="007743B7" w:rsidRPr="00D01CF2" w:rsidRDefault="007743B7" w:rsidP="00B725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A4D4337" w14:textId="77777777" w:rsidR="007743B7" w:rsidRPr="00D01CF2" w:rsidRDefault="007743B7" w:rsidP="00B7254F">
            <w:pPr>
              <w:pStyle w:val="TAC"/>
            </w:pPr>
            <w:r w:rsidRPr="00D01CF2">
              <w:t>Message Type</w:t>
            </w:r>
          </w:p>
        </w:tc>
      </w:tr>
      <w:tr w:rsidR="007743B7" w:rsidRPr="00D01CF2" w14:paraId="36C428FD" w14:textId="77777777" w:rsidTr="00B7254F">
        <w:trPr>
          <w:jc w:val="center"/>
        </w:trPr>
        <w:tc>
          <w:tcPr>
            <w:tcW w:w="1016" w:type="dxa"/>
            <w:tcBorders>
              <w:left w:val="single" w:sz="4" w:space="0" w:color="auto"/>
            </w:tcBorders>
          </w:tcPr>
          <w:p w14:paraId="3F551780" w14:textId="77777777" w:rsidR="007743B7" w:rsidRPr="00D01CF2" w:rsidRDefault="007743B7" w:rsidP="00B7254F">
            <w:pPr>
              <w:pStyle w:val="TAC"/>
              <w:rPr>
                <w:lang w:eastAsia="zh-CN"/>
              </w:rPr>
            </w:pPr>
            <w:r>
              <w:rPr>
                <w:lang w:eastAsia="zh-CN"/>
              </w:rPr>
              <w:t>3</w:t>
            </w:r>
          </w:p>
        </w:tc>
        <w:tc>
          <w:tcPr>
            <w:tcW w:w="390" w:type="dxa"/>
            <w:tcBorders>
              <w:right w:val="single" w:sz="4" w:space="0" w:color="auto"/>
            </w:tcBorders>
          </w:tcPr>
          <w:p w14:paraId="3E7351A8" w14:textId="77777777" w:rsidR="007743B7" w:rsidRPr="00D01CF2" w:rsidRDefault="007743B7" w:rsidP="00B725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91070CC" w14:textId="77777777" w:rsidR="007743B7" w:rsidRPr="00D01CF2" w:rsidRDefault="007743B7" w:rsidP="00B7254F">
            <w:pPr>
              <w:pStyle w:val="TAC"/>
            </w:pPr>
            <w:r w:rsidRPr="00D01CF2">
              <w:t>Sequence Number</w:t>
            </w:r>
            <w:r>
              <w:t xml:space="preserve"> </w:t>
            </w:r>
            <w:r w:rsidRPr="00D01CF2">
              <w:t>(1</w:t>
            </w:r>
            <w:r w:rsidRPr="00D01CF2">
              <w:rPr>
                <w:vertAlign w:val="superscript"/>
              </w:rPr>
              <w:t>st</w:t>
            </w:r>
            <w:r w:rsidRPr="00D01CF2">
              <w:t xml:space="preserve"> Octet)</w:t>
            </w:r>
          </w:p>
        </w:tc>
      </w:tr>
      <w:tr w:rsidR="007743B7" w:rsidRPr="00D01CF2" w14:paraId="7EE04749" w14:textId="77777777" w:rsidTr="00B7254F">
        <w:trPr>
          <w:jc w:val="center"/>
        </w:trPr>
        <w:tc>
          <w:tcPr>
            <w:tcW w:w="1016" w:type="dxa"/>
            <w:tcBorders>
              <w:left w:val="single" w:sz="4" w:space="0" w:color="auto"/>
            </w:tcBorders>
          </w:tcPr>
          <w:p w14:paraId="1E653473" w14:textId="77777777" w:rsidR="007743B7" w:rsidRPr="00D01CF2" w:rsidRDefault="007743B7" w:rsidP="00B7254F">
            <w:pPr>
              <w:pStyle w:val="TAC"/>
              <w:rPr>
                <w:lang w:eastAsia="zh-CN"/>
              </w:rPr>
            </w:pPr>
            <w:r>
              <w:rPr>
                <w:lang w:eastAsia="zh-CN"/>
              </w:rPr>
              <w:t>4</w:t>
            </w:r>
          </w:p>
        </w:tc>
        <w:tc>
          <w:tcPr>
            <w:tcW w:w="390" w:type="dxa"/>
            <w:tcBorders>
              <w:right w:val="single" w:sz="4" w:space="0" w:color="auto"/>
            </w:tcBorders>
          </w:tcPr>
          <w:p w14:paraId="2B99DEA5" w14:textId="77777777" w:rsidR="007743B7" w:rsidRPr="00D01CF2" w:rsidRDefault="007743B7" w:rsidP="00B725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8FF22A1" w14:textId="77777777" w:rsidR="007743B7" w:rsidRPr="00D01CF2" w:rsidRDefault="007743B7" w:rsidP="00B7254F">
            <w:pPr>
              <w:pStyle w:val="TAC"/>
            </w:pPr>
            <w:r w:rsidRPr="00D01CF2">
              <w:t>Sequence Number</w:t>
            </w:r>
            <w:r>
              <w:t xml:space="preserve"> </w:t>
            </w:r>
            <w:r w:rsidRPr="00D01CF2">
              <w:t>(2</w:t>
            </w:r>
            <w:r w:rsidRPr="00D01CF2">
              <w:rPr>
                <w:vertAlign w:val="superscript"/>
              </w:rPr>
              <w:t>nd</w:t>
            </w:r>
            <w:r w:rsidRPr="00D01CF2">
              <w:t xml:space="preserve"> Octet)</w:t>
            </w:r>
          </w:p>
        </w:tc>
      </w:tr>
      <w:tr w:rsidR="007743B7" w:rsidRPr="00D01CF2" w14:paraId="0A9770F2" w14:textId="77777777" w:rsidTr="00B7254F">
        <w:trPr>
          <w:jc w:val="center"/>
        </w:trPr>
        <w:tc>
          <w:tcPr>
            <w:tcW w:w="1016" w:type="dxa"/>
            <w:tcBorders>
              <w:left w:val="single" w:sz="4" w:space="0" w:color="auto"/>
            </w:tcBorders>
          </w:tcPr>
          <w:p w14:paraId="7D1BC2B0" w14:textId="77777777" w:rsidR="007743B7" w:rsidRPr="00D01CF2" w:rsidRDefault="007743B7" w:rsidP="00B7254F">
            <w:pPr>
              <w:pStyle w:val="TAC"/>
              <w:rPr>
                <w:lang w:eastAsia="zh-CN"/>
              </w:rPr>
            </w:pPr>
            <w:r>
              <w:rPr>
                <w:lang w:eastAsia="zh-CN"/>
              </w:rPr>
              <w:t>5</w:t>
            </w:r>
          </w:p>
        </w:tc>
        <w:tc>
          <w:tcPr>
            <w:tcW w:w="390" w:type="dxa"/>
            <w:tcBorders>
              <w:right w:val="single" w:sz="4" w:space="0" w:color="auto"/>
            </w:tcBorders>
          </w:tcPr>
          <w:p w14:paraId="2D08CDDA" w14:textId="77777777" w:rsidR="007743B7" w:rsidRPr="00D01CF2" w:rsidRDefault="007743B7" w:rsidP="00B725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5CDFE09" w14:textId="77777777" w:rsidR="007743B7" w:rsidRPr="00D01CF2" w:rsidRDefault="007743B7" w:rsidP="00B7254F">
            <w:pPr>
              <w:pStyle w:val="TAC"/>
            </w:pPr>
            <w:r>
              <w:rPr>
                <w:lang w:eastAsia="en-GB"/>
              </w:rPr>
              <w:t>Sequence Number (3</w:t>
            </w:r>
            <w:r w:rsidRPr="00E63779">
              <w:rPr>
                <w:vertAlign w:val="superscript"/>
                <w:lang w:eastAsia="en-GB"/>
              </w:rPr>
              <w:t>rd</w:t>
            </w:r>
            <w:r>
              <w:rPr>
                <w:lang w:eastAsia="en-GB"/>
              </w:rPr>
              <w:t xml:space="preserve"> Octet)</w:t>
            </w:r>
          </w:p>
        </w:tc>
      </w:tr>
      <w:tr w:rsidR="007743B7" w:rsidRPr="00D01CF2" w14:paraId="36BCBF6A" w14:textId="77777777" w:rsidTr="00B7254F">
        <w:trPr>
          <w:jc w:val="center"/>
        </w:trPr>
        <w:tc>
          <w:tcPr>
            <w:tcW w:w="1016" w:type="dxa"/>
            <w:tcBorders>
              <w:left w:val="single" w:sz="4" w:space="0" w:color="auto"/>
            </w:tcBorders>
          </w:tcPr>
          <w:p w14:paraId="6ED4A6F0" w14:textId="77777777" w:rsidR="007743B7" w:rsidRPr="00D01CF2" w:rsidRDefault="007743B7" w:rsidP="00B7254F">
            <w:pPr>
              <w:pStyle w:val="TAC"/>
              <w:rPr>
                <w:lang w:eastAsia="zh-CN"/>
              </w:rPr>
            </w:pPr>
            <w:r>
              <w:t>6-8</w:t>
            </w:r>
          </w:p>
        </w:tc>
        <w:tc>
          <w:tcPr>
            <w:tcW w:w="390" w:type="dxa"/>
            <w:tcBorders>
              <w:right w:val="single" w:sz="4" w:space="0" w:color="auto"/>
            </w:tcBorders>
          </w:tcPr>
          <w:p w14:paraId="6F1539C6" w14:textId="77777777" w:rsidR="007743B7" w:rsidRPr="00D01CF2" w:rsidRDefault="007743B7" w:rsidP="00B725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C56530C" w14:textId="77777777" w:rsidR="007743B7" w:rsidRPr="00D01CF2" w:rsidDel="00F01107" w:rsidRDefault="007743B7" w:rsidP="00B7254F">
            <w:pPr>
              <w:pStyle w:val="TAC"/>
            </w:pPr>
            <w:r>
              <w:t>Spare</w:t>
            </w:r>
          </w:p>
        </w:tc>
      </w:tr>
    </w:tbl>
    <w:p w14:paraId="02080700" w14:textId="77777777" w:rsidR="007743B7" w:rsidRDefault="007743B7" w:rsidP="007743B7">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0901350A" w14:textId="77777777" w:rsidR="007743B7" w:rsidRPr="00D01CF2" w:rsidRDefault="007743B7" w:rsidP="007743B7">
      <w:r w:rsidRPr="00D01CF2">
        <w:t xml:space="preserve">The first octet of the header shall be used </w:t>
      </w:r>
      <w:r>
        <w:t>as follows</w:t>
      </w:r>
      <w:r w:rsidRPr="00D01CF2">
        <w:t>:</w:t>
      </w:r>
    </w:p>
    <w:p w14:paraId="0E5C704B" w14:textId="77777777" w:rsidR="007743B7" w:rsidRPr="00D01CF2" w:rsidRDefault="007743B7" w:rsidP="007743B7">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0B4CA570" w14:textId="77777777" w:rsidR="007743B7" w:rsidRPr="00D01CF2" w:rsidRDefault="007743B7" w:rsidP="007743B7">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value</w:t>
      </w:r>
      <w:r w:rsidRPr="00D01CF2">
        <w:t xml:space="preserve"> 1 ("001").</w:t>
      </w:r>
    </w:p>
    <w:p w14:paraId="167366C2" w14:textId="77777777" w:rsidR="007743B7" w:rsidRPr="00D01CF2" w:rsidRDefault="007743B7" w:rsidP="007743B7">
      <w:r w:rsidRPr="00D01CF2">
        <w:t xml:space="preserve">The usage of the fields in octets 2 - </w:t>
      </w:r>
      <w:r>
        <w:t>4</w:t>
      </w:r>
      <w:r w:rsidRPr="00D01CF2">
        <w:t xml:space="preserve"> of the header shall be as specified below.</w:t>
      </w:r>
    </w:p>
    <w:p w14:paraId="6439F0FC" w14:textId="77777777" w:rsidR="007743B7" w:rsidRPr="00D01CF2" w:rsidRDefault="007743B7" w:rsidP="007743B7">
      <w:pPr>
        <w:pStyle w:val="B1"/>
      </w:pPr>
      <w:r w:rsidRPr="00D01CF2">
        <w:t>-</w:t>
      </w:r>
      <w:r w:rsidRPr="00D01CF2">
        <w:tab/>
        <w:t>Octet 2 represents the Message type field, which shall be set to the unique value for each type of message. Message type values are specified in Table 7.3-1 "Message types".</w:t>
      </w:r>
    </w:p>
    <w:p w14:paraId="1DDEE733" w14:textId="77777777" w:rsidR="007743B7" w:rsidRDefault="007743B7" w:rsidP="007743B7">
      <w:pPr>
        <w:pStyle w:val="B1"/>
      </w:pPr>
      <w:r w:rsidRPr="00D01CF2">
        <w:t>-</w:t>
      </w:r>
      <w:r w:rsidRPr="00D01CF2">
        <w:tab/>
      </w:r>
      <w:r w:rsidRPr="007743B7">
        <w:rPr>
          <w:highlight w:val="yellow"/>
        </w:rPr>
        <w:t>Octets 3 to 5 represent the Sequence Number field which enables to correlate a response with a request</w:t>
      </w:r>
      <w:r w:rsidRPr="00D01CF2">
        <w:t>.</w:t>
      </w:r>
    </w:p>
    <w:p w14:paraId="0B58640D" w14:textId="77777777" w:rsidR="007743B7" w:rsidRDefault="007743B7" w:rsidP="007743B7">
      <w:pPr>
        <w:pStyle w:val="B1"/>
      </w:pPr>
      <w:r>
        <w:t>-</w:t>
      </w:r>
      <w:r>
        <w:tab/>
        <w:t>Octets 6 to 8 are spare. The sender shall set these octets to all zeros and the receiver shall ignore them.</w:t>
      </w:r>
    </w:p>
    <w:p w14:paraId="5902F600" w14:textId="77777777" w:rsidR="007743B7" w:rsidRPr="00941E4B" w:rsidRDefault="007743B7" w:rsidP="007743B7">
      <w:pPr>
        <w:pStyle w:val="NO"/>
        <w:rPr>
          <w:lang w:val="en-US"/>
        </w:rPr>
      </w:pPr>
      <w:r w:rsidRPr="00941E4B">
        <w:rPr>
          <w:lang w:val="en-US"/>
        </w:rPr>
        <w:t>NOTE:</w:t>
      </w:r>
      <w:r w:rsidRPr="00941E4B">
        <w:rPr>
          <w:lang w:val="en-US"/>
        </w:rPr>
        <w:tab/>
      </w:r>
      <w:r w:rsidRPr="007743B7">
        <w:rPr>
          <w:highlight w:val="yellow"/>
          <w:lang w:val="en-US"/>
        </w:rPr>
        <w:t>The SMF/CUC can send multiple Set Request messages to the AN-TL/CN-TL for the same PDU session or different PDU sessions in parallel. The response message contains the same sequence number as the corresponding request message.</w:t>
      </w:r>
    </w:p>
    <w:p w14:paraId="4F74FA12" w14:textId="77777777" w:rsidR="008C3252" w:rsidRPr="008C3252" w:rsidRDefault="008C3252" w:rsidP="00A32441">
      <w:pPr>
        <w:rPr>
          <w:lang w:val="en-US"/>
        </w:rPr>
      </w:pP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601" w14:textId="77777777" w:rsidR="000C4809" w:rsidRDefault="000C4809">
      <w:r>
        <w:separator/>
      </w:r>
    </w:p>
  </w:endnote>
  <w:endnote w:type="continuationSeparator" w:id="0">
    <w:p w14:paraId="6C71D16F" w14:textId="77777777" w:rsidR="000C4809" w:rsidRDefault="000C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A43" w14:textId="77777777" w:rsidR="000C4809" w:rsidRDefault="000C4809">
      <w:r>
        <w:separator/>
      </w:r>
    </w:p>
  </w:footnote>
  <w:footnote w:type="continuationSeparator" w:id="0">
    <w:p w14:paraId="652CCBA9" w14:textId="77777777" w:rsidR="000C4809" w:rsidRDefault="000C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878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B8"/>
    <w:rsid w:val="000226C7"/>
    <w:rsid w:val="00022E4A"/>
    <w:rsid w:val="00023463"/>
    <w:rsid w:val="00032D56"/>
    <w:rsid w:val="0003711D"/>
    <w:rsid w:val="00043E25"/>
    <w:rsid w:val="0004575F"/>
    <w:rsid w:val="00060720"/>
    <w:rsid w:val="00062124"/>
    <w:rsid w:val="0006303C"/>
    <w:rsid w:val="00066856"/>
    <w:rsid w:val="00067843"/>
    <w:rsid w:val="00070F86"/>
    <w:rsid w:val="00072AAF"/>
    <w:rsid w:val="00072DD2"/>
    <w:rsid w:val="00081ADB"/>
    <w:rsid w:val="000B1216"/>
    <w:rsid w:val="000B14A6"/>
    <w:rsid w:val="000C4809"/>
    <w:rsid w:val="000C6598"/>
    <w:rsid w:val="000D21C2"/>
    <w:rsid w:val="000D759A"/>
    <w:rsid w:val="000F06F2"/>
    <w:rsid w:val="000F2C43"/>
    <w:rsid w:val="00116BDF"/>
    <w:rsid w:val="00130F69"/>
    <w:rsid w:val="0013241F"/>
    <w:rsid w:val="00136A73"/>
    <w:rsid w:val="00142F65"/>
    <w:rsid w:val="00143552"/>
    <w:rsid w:val="00152934"/>
    <w:rsid w:val="00183134"/>
    <w:rsid w:val="00191E6B"/>
    <w:rsid w:val="001B5C2B"/>
    <w:rsid w:val="001B77E2"/>
    <w:rsid w:val="001D25E6"/>
    <w:rsid w:val="001D4C82"/>
    <w:rsid w:val="001E2EB5"/>
    <w:rsid w:val="001E41F3"/>
    <w:rsid w:val="001F151F"/>
    <w:rsid w:val="001F3B42"/>
    <w:rsid w:val="00212096"/>
    <w:rsid w:val="00212A41"/>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4462D"/>
    <w:rsid w:val="00350012"/>
    <w:rsid w:val="003509FF"/>
    <w:rsid w:val="003554E8"/>
    <w:rsid w:val="003617F4"/>
    <w:rsid w:val="00362CB5"/>
    <w:rsid w:val="003658C8"/>
    <w:rsid w:val="0036622B"/>
    <w:rsid w:val="00370766"/>
    <w:rsid w:val="00371954"/>
    <w:rsid w:val="00382B4A"/>
    <w:rsid w:val="0039050F"/>
    <w:rsid w:val="00394E81"/>
    <w:rsid w:val="003A59CB"/>
    <w:rsid w:val="003B2CE5"/>
    <w:rsid w:val="003B79F5"/>
    <w:rsid w:val="003D29B3"/>
    <w:rsid w:val="003D52E6"/>
    <w:rsid w:val="003E29EF"/>
    <w:rsid w:val="00411094"/>
    <w:rsid w:val="00413493"/>
    <w:rsid w:val="00435765"/>
    <w:rsid w:val="00435799"/>
    <w:rsid w:val="00436BAB"/>
    <w:rsid w:val="00440825"/>
    <w:rsid w:val="00443403"/>
    <w:rsid w:val="004636F0"/>
    <w:rsid w:val="00497F14"/>
    <w:rsid w:val="004A4BEC"/>
    <w:rsid w:val="004A4F81"/>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0545"/>
    <w:rsid w:val="005A6150"/>
    <w:rsid w:val="005A634D"/>
    <w:rsid w:val="005B25F0"/>
    <w:rsid w:val="005C11F0"/>
    <w:rsid w:val="005D7121"/>
    <w:rsid w:val="005E2C44"/>
    <w:rsid w:val="0060287A"/>
    <w:rsid w:val="00606094"/>
    <w:rsid w:val="0061048B"/>
    <w:rsid w:val="006301EC"/>
    <w:rsid w:val="00643317"/>
    <w:rsid w:val="00661116"/>
    <w:rsid w:val="006A0F0C"/>
    <w:rsid w:val="006B5418"/>
    <w:rsid w:val="006D085E"/>
    <w:rsid w:val="006E21FB"/>
    <w:rsid w:val="006E292A"/>
    <w:rsid w:val="00710497"/>
    <w:rsid w:val="00712563"/>
    <w:rsid w:val="00714B2E"/>
    <w:rsid w:val="00727AC1"/>
    <w:rsid w:val="0074184E"/>
    <w:rsid w:val="007439B9"/>
    <w:rsid w:val="007743B7"/>
    <w:rsid w:val="007760E6"/>
    <w:rsid w:val="007938F2"/>
    <w:rsid w:val="00795B12"/>
    <w:rsid w:val="007B4183"/>
    <w:rsid w:val="007B512A"/>
    <w:rsid w:val="007C2097"/>
    <w:rsid w:val="007C2F14"/>
    <w:rsid w:val="007C7597"/>
    <w:rsid w:val="007E6510"/>
    <w:rsid w:val="008275AA"/>
    <w:rsid w:val="008302F3"/>
    <w:rsid w:val="008367ED"/>
    <w:rsid w:val="00852011"/>
    <w:rsid w:val="00854DB4"/>
    <w:rsid w:val="00856A30"/>
    <w:rsid w:val="008672D3"/>
    <w:rsid w:val="00870EE7"/>
    <w:rsid w:val="00875CCA"/>
    <w:rsid w:val="00883B6F"/>
    <w:rsid w:val="008902BC"/>
    <w:rsid w:val="008A0451"/>
    <w:rsid w:val="008A3B86"/>
    <w:rsid w:val="008A5E86"/>
    <w:rsid w:val="008A5F08"/>
    <w:rsid w:val="008B72B0"/>
    <w:rsid w:val="008C3252"/>
    <w:rsid w:val="008D0F66"/>
    <w:rsid w:val="008D357F"/>
    <w:rsid w:val="008E4502"/>
    <w:rsid w:val="008E4659"/>
    <w:rsid w:val="008E7FB6"/>
    <w:rsid w:val="008F686C"/>
    <w:rsid w:val="00915A10"/>
    <w:rsid w:val="00917C15"/>
    <w:rsid w:val="00920903"/>
    <w:rsid w:val="0093578B"/>
    <w:rsid w:val="00943DC1"/>
    <w:rsid w:val="0094446D"/>
    <w:rsid w:val="00945CB4"/>
    <w:rsid w:val="00955D76"/>
    <w:rsid w:val="009629FD"/>
    <w:rsid w:val="00986D55"/>
    <w:rsid w:val="009B3291"/>
    <w:rsid w:val="009C61B9"/>
    <w:rsid w:val="009E31D8"/>
    <w:rsid w:val="009E3297"/>
    <w:rsid w:val="009E617D"/>
    <w:rsid w:val="009F7C5D"/>
    <w:rsid w:val="00A055C2"/>
    <w:rsid w:val="00A07584"/>
    <w:rsid w:val="00A122CA"/>
    <w:rsid w:val="00A1385F"/>
    <w:rsid w:val="00A140DD"/>
    <w:rsid w:val="00A2600A"/>
    <w:rsid w:val="00A2613B"/>
    <w:rsid w:val="00A32441"/>
    <w:rsid w:val="00A3669C"/>
    <w:rsid w:val="00A44971"/>
    <w:rsid w:val="00A46E59"/>
    <w:rsid w:val="00A47E70"/>
    <w:rsid w:val="00A50C7C"/>
    <w:rsid w:val="00A72DCE"/>
    <w:rsid w:val="00A752C5"/>
    <w:rsid w:val="00A83ECE"/>
    <w:rsid w:val="00A84816"/>
    <w:rsid w:val="00A878E1"/>
    <w:rsid w:val="00A9104D"/>
    <w:rsid w:val="00AC04E5"/>
    <w:rsid w:val="00AC2691"/>
    <w:rsid w:val="00AD7C25"/>
    <w:rsid w:val="00AE4D95"/>
    <w:rsid w:val="00AF16FA"/>
    <w:rsid w:val="00AF6B24"/>
    <w:rsid w:val="00B03597"/>
    <w:rsid w:val="00B076C6"/>
    <w:rsid w:val="00B258BB"/>
    <w:rsid w:val="00B323ED"/>
    <w:rsid w:val="00B357DE"/>
    <w:rsid w:val="00B43444"/>
    <w:rsid w:val="00B47938"/>
    <w:rsid w:val="00B57359"/>
    <w:rsid w:val="00B66361"/>
    <w:rsid w:val="00B66D06"/>
    <w:rsid w:val="00B70D58"/>
    <w:rsid w:val="00B72AC8"/>
    <w:rsid w:val="00B91267"/>
    <w:rsid w:val="00B917AC"/>
    <w:rsid w:val="00B9268B"/>
    <w:rsid w:val="00B92835"/>
    <w:rsid w:val="00BA16BF"/>
    <w:rsid w:val="00BA3ACC"/>
    <w:rsid w:val="00BB5DFC"/>
    <w:rsid w:val="00BC0575"/>
    <w:rsid w:val="00BC7C3B"/>
    <w:rsid w:val="00BD0266"/>
    <w:rsid w:val="00BD279D"/>
    <w:rsid w:val="00BD3B6F"/>
    <w:rsid w:val="00BE4AE1"/>
    <w:rsid w:val="00BE4DF7"/>
    <w:rsid w:val="00BF3228"/>
    <w:rsid w:val="00C0610D"/>
    <w:rsid w:val="00C120D6"/>
    <w:rsid w:val="00C21836"/>
    <w:rsid w:val="00C31593"/>
    <w:rsid w:val="00C37922"/>
    <w:rsid w:val="00C415C3"/>
    <w:rsid w:val="00C45A04"/>
    <w:rsid w:val="00C713E0"/>
    <w:rsid w:val="00C83E4E"/>
    <w:rsid w:val="00C84595"/>
    <w:rsid w:val="00C85AD4"/>
    <w:rsid w:val="00C95985"/>
    <w:rsid w:val="00C96EAE"/>
    <w:rsid w:val="00C9780B"/>
    <w:rsid w:val="00CA2EA4"/>
    <w:rsid w:val="00CA7D10"/>
    <w:rsid w:val="00CB1493"/>
    <w:rsid w:val="00CC4D05"/>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25476"/>
    <w:rsid w:val="00E4306D"/>
    <w:rsid w:val="00E65E8A"/>
    <w:rsid w:val="00E670C5"/>
    <w:rsid w:val="00E90A16"/>
    <w:rsid w:val="00E924C6"/>
    <w:rsid w:val="00E9497F"/>
    <w:rsid w:val="00EA15FE"/>
    <w:rsid w:val="00EA76BB"/>
    <w:rsid w:val="00EB3FE7"/>
    <w:rsid w:val="00EB58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64AA"/>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060720"/>
    <w:rPr>
      <w:rFonts w:ascii="Arial" w:hAnsi="Arial"/>
      <w:sz w:val="28"/>
      <w:lang w:eastAsia="en-US"/>
    </w:rPr>
  </w:style>
  <w:style w:type="character" w:customStyle="1" w:styleId="B1Char">
    <w:name w:val="B1 Char"/>
    <w:link w:val="B1"/>
    <w:qFormat/>
    <w:rsid w:val="00060720"/>
    <w:rPr>
      <w:rFonts w:ascii="Times New Roman" w:hAnsi="Times New Roman"/>
      <w:lang w:eastAsia="en-US"/>
    </w:rPr>
  </w:style>
  <w:style w:type="character" w:customStyle="1" w:styleId="B2Char">
    <w:name w:val="B2 Char"/>
    <w:link w:val="B2"/>
    <w:qFormat/>
    <w:locked/>
    <w:rsid w:val="00060720"/>
    <w:rPr>
      <w:rFonts w:ascii="Times New Roman" w:hAnsi="Times New Roman"/>
      <w:lang w:eastAsia="en-US"/>
    </w:rPr>
  </w:style>
  <w:style w:type="character" w:customStyle="1" w:styleId="NOZchn">
    <w:name w:val="NO Zchn"/>
    <w:link w:val="NO"/>
    <w:qFormat/>
    <w:rsid w:val="00060720"/>
    <w:rPr>
      <w:rFonts w:ascii="Times New Roman" w:hAnsi="Times New Roman"/>
      <w:lang w:eastAsia="en-US"/>
    </w:rPr>
  </w:style>
  <w:style w:type="character" w:customStyle="1" w:styleId="Heading4Char">
    <w:name w:val="Heading 4 Char"/>
    <w:link w:val="Heading4"/>
    <w:rsid w:val="00060720"/>
    <w:rPr>
      <w:rFonts w:ascii="Arial" w:hAnsi="Arial"/>
      <w:sz w:val="24"/>
      <w:lang w:eastAsia="en-US"/>
    </w:rPr>
  </w:style>
  <w:style w:type="character" w:customStyle="1" w:styleId="EditorsNoteChar">
    <w:name w:val="Editor's Note Char"/>
    <w:aliases w:val="EN Char"/>
    <w:link w:val="EditorsNote"/>
    <w:qFormat/>
    <w:locked/>
    <w:rsid w:val="00060720"/>
    <w:rPr>
      <w:rFonts w:ascii="Times New Roman" w:hAnsi="Times New Roman"/>
      <w:color w:val="FF0000"/>
      <w:lang w:eastAsia="en-US"/>
    </w:rPr>
  </w:style>
  <w:style w:type="character" w:customStyle="1" w:styleId="B3Car">
    <w:name w:val="B3 Car"/>
    <w:link w:val="B3"/>
    <w:locked/>
    <w:rsid w:val="00060720"/>
    <w:rPr>
      <w:rFonts w:ascii="Times New Roman" w:hAnsi="Times New Roman"/>
      <w:lang w:eastAsia="en-US"/>
    </w:rPr>
  </w:style>
  <w:style w:type="character" w:customStyle="1" w:styleId="TANChar">
    <w:name w:val="TAN Char"/>
    <w:link w:val="TAN"/>
    <w:qFormat/>
    <w:locked/>
    <w:rsid w:val="00060720"/>
    <w:rPr>
      <w:rFonts w:ascii="Arial" w:hAnsi="Arial"/>
      <w:sz w:val="18"/>
      <w:lang w:eastAsia="en-US"/>
    </w:rPr>
  </w:style>
  <w:style w:type="character" w:customStyle="1" w:styleId="TFChar">
    <w:name w:val="TF Char"/>
    <w:link w:val="TF"/>
    <w:qFormat/>
    <w:locked/>
    <w:rsid w:val="00060720"/>
    <w:rPr>
      <w:rFonts w:ascii="Arial" w:hAnsi="Arial"/>
      <w:b/>
      <w:lang w:eastAsia="en-US"/>
    </w:rPr>
  </w:style>
  <w:style w:type="character" w:customStyle="1" w:styleId="TAHCar">
    <w:name w:val="TAH Car"/>
    <w:locked/>
    <w:rsid w:val="00081ADB"/>
    <w:rPr>
      <w:rFonts w:ascii="Arial" w:hAnsi="Arial"/>
      <w:b/>
      <w:sz w:val="18"/>
      <w:lang w:val="en-GB" w:eastAsia="en-US"/>
    </w:rPr>
  </w:style>
  <w:style w:type="character" w:customStyle="1" w:styleId="ui-provider">
    <w:name w:val="ui-provider"/>
    <w:basedOn w:val="DefaultParagraphFont"/>
    <w:rsid w:val="00081ADB"/>
  </w:style>
  <w:style w:type="table" w:styleId="TableGrid">
    <w:name w:val="Table Grid"/>
    <w:basedOn w:val="TableNormal"/>
    <w:rsid w:val="00081AD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085E"/>
    <w:rPr>
      <w:rFonts w:ascii="Times New Roman" w:hAnsi="Times New Roman"/>
      <w:lang w:eastAsia="en-US"/>
    </w:rPr>
  </w:style>
  <w:style w:type="character" w:customStyle="1" w:styleId="PLChar">
    <w:name w:val="PL Char"/>
    <w:link w:val="PL"/>
    <w:qFormat/>
    <w:locked/>
    <w:rsid w:val="0036622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25883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102779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91273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677</TotalTime>
  <Pages>4</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89</cp:revision>
  <cp:lastPrinted>1899-12-31T23:00:00Z</cp:lastPrinted>
  <dcterms:created xsi:type="dcterms:W3CDTF">2019-01-14T04:28:00Z</dcterms:created>
  <dcterms:modified xsi:type="dcterms:W3CDTF">2024-02-14T09:46:00Z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